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bookmarkStart w:id="0" w:name="_Toc46439897"/>
      <w:bookmarkStart w:id="1" w:name="_Toc46444734"/>
      <w:bookmarkStart w:id="2" w:name="_Toc46487495"/>
      <w:bookmarkStart w:id="3" w:name="_Toc29321029"/>
      <w:bookmarkStart w:id="4" w:name="_Toc20425633"/>
      <w:bookmarkStart w:id="5" w:name="_Toc37067420"/>
      <w:bookmarkStart w:id="6" w:name="_Toc36843131"/>
      <w:bookmarkStart w:id="7" w:name="_Toc36836154"/>
      <w:bookmarkStart w:id="8" w:name="_Toc36756613"/>
      <w:bookmarkStart w:id="23" w:name="_GoBack"/>
      <w:bookmarkEnd w:id="23"/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5 electronic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highlight w:val="none"/>
          <w:lang w:val="en-US"/>
        </w:rPr>
        <w:t>R2-2107436</w:t>
      </w:r>
    </w:p>
    <w:p>
      <w:pPr>
        <w:pStyle w:val="128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August 16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eastAsia="宋体" w:cs="Times New Roman"/>
          <w:szCs w:val="22"/>
          <w:highlight w:val="none"/>
          <w:lang w:val="en-US" w:eastAsia="zh-CN"/>
        </w:rPr>
        <w:t>27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1</w:t>
      </w:r>
    </w:p>
    <w:p>
      <w:pPr>
        <w:pStyle w:val="126"/>
        <w:outlineLvl w:val="0"/>
        <w:rPr>
          <w:b/>
          <w:sz w:val="24"/>
          <w:lang w:val="en-US"/>
        </w:rPr>
      </w:pPr>
      <w:r>
        <w:rPr>
          <w:rFonts w:eastAsia="Malgun Gothic"/>
          <w:b/>
          <w:sz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1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28</w:t>
            </w:r>
          </w:p>
        </w:tc>
        <w:tc>
          <w:tcPr>
            <w:tcW w:w="709" w:type="dxa"/>
          </w:tcPr>
          <w:p>
            <w:pPr>
              <w:pStyle w:val="1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lang w:val="en-US" w:eastAsia="zh-CN"/>
              </w:rPr>
              <w:t>HARQ reporting on Uu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6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6"/>
              <w:spacing w:before="20" w:after="2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6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6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6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According to RAN1</w:t>
            </w:r>
            <w:r>
              <w:rPr>
                <w:rFonts w:hint="default" w:eastAsia="宋体"/>
                <w:i w:val="0"/>
                <w:iCs w:val="0"/>
                <w:lang w:val="en-US" w:eastAsia="zh-CN"/>
              </w:rPr>
              <w:t>’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>s spec 38.213 as shown in following, UE can report HARQ feedback on either PUCCH or PUSCH, however current MAC Specification 38.321 only capture the HARQ feedback on PUCCH.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3"/>
                    <w:spacing w:before="0"/>
                    <w:ind w:left="1136" w:hanging="1136"/>
                  </w:pPr>
                  <w:bookmarkStart w:id="11" w:name="_Toc29894887"/>
                  <w:bookmarkStart w:id="12" w:name="_Toc29899186"/>
                  <w:bookmarkStart w:id="13" w:name="_Toc29899604"/>
                  <w:bookmarkStart w:id="14" w:name="_Toc29917340"/>
                  <w:bookmarkStart w:id="15" w:name="_Toc66974123"/>
                  <w:bookmarkStart w:id="16" w:name="_Toc45699245"/>
                  <w:bookmarkStart w:id="17" w:name="_Toc36498215"/>
                  <w:r>
                    <w:t>16.5</w:t>
                  </w:r>
                  <w:r>
                    <w:rPr>
                      <w:rFonts w:hint="eastAsia"/>
                    </w:rPr>
                    <w:tab/>
                  </w:r>
                  <w:r>
                    <w:t>UE procedure for reporting HARQ-ACK on uplink</w:t>
                  </w:r>
                  <w:bookmarkEnd w:id="11"/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</w:p>
                <w:p>
                  <w:r>
                    <w:t xml:space="preserve">A UE can be provided PUCCH resources or </w:t>
                  </w:r>
                  <w:r>
                    <w:rPr>
                      <w:highlight w:val="yellow"/>
                    </w:rPr>
                    <w:t xml:space="preserve">PUSCH </w:t>
                  </w:r>
                  <w:r>
                    <w:t>resources [</w:t>
                  </w:r>
                  <w:r>
                    <w:rPr>
                      <w:lang w:val="en-US"/>
                    </w:rPr>
                    <w:t xml:space="preserve">12, TS 38.331] </w:t>
                  </w:r>
                  <w:r>
                    <w:t>to report HARQ-ACK information that the UE generates based on HARQ-ACK information that the UE obtains from PSFCH receptions, or from absence of PSFCH receptions. The UE reports HARQ-ACK information on the primary cell of the PUCCH group, as described in Clause 9, of the cell where the UE monitors PDCCH for detection of DCI format 3_0.</w:t>
                  </w:r>
                </w:p>
                <w:p>
                  <w:pPr>
                    <w:pStyle w:val="126"/>
                    <w:spacing w:before="20" w:after="80"/>
                    <w:rPr>
                      <w:rFonts w:hint="default" w:eastAsia="宋体"/>
                      <w:i w:val="0"/>
                      <w:iCs w:val="0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pStyle w:val="126"/>
              <w:spacing w:before="20" w:after="80"/>
              <w:rPr>
                <w:rFonts w:hint="default" w:eastAsia="宋体"/>
                <w:i w:val="0"/>
                <w:iCs w:val="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40" w:after="96" w:afterLines="40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Add the description of UE reports the HARQ feedback on PUSCH.</w:t>
            </w:r>
          </w:p>
          <w:p>
            <w:pPr>
              <w:pStyle w:val="126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12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>
            <w:pPr>
              <w:pStyle w:val="126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>
            <w:pPr>
              <w:pStyle w:val="126"/>
              <w:spacing w:after="0"/>
              <w:rPr>
                <w:lang w:eastAsia="zh-CN"/>
              </w:rPr>
            </w:pPr>
          </w:p>
          <w:p>
            <w:pPr>
              <w:pStyle w:val="126"/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ind w:left="100"/>
              <w:rPr>
                <w:rFonts w:ascii="Arial" w:hAnsi="Arial" w:cs="Times New Roman" w:eastAsiaTheme="minorEastAsia"/>
                <w:lang w:eastAsia="zh-CN"/>
              </w:rPr>
            </w:pPr>
            <w:r>
              <w:rPr>
                <w:rFonts w:ascii="Arial" w:hAnsi="Arial" w:cs="Times New Roman" w:eastAsiaTheme="minorEastAsia"/>
                <w:lang w:eastAsia="zh-CN"/>
              </w:rPr>
              <w:t>NR sidelink communication</w:t>
            </w:r>
          </w:p>
          <w:p>
            <w:pPr>
              <w:pStyle w:val="126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UE is implemented according to this CR but the network is not, </w:t>
            </w:r>
            <w:r>
              <w:rPr>
                <w:rFonts w:hint="eastAsia" w:eastAsia="宋体"/>
                <w:lang w:val="en-US" w:eastAsia="zh-CN"/>
              </w:rPr>
              <w:t>no inter-operability issue foreseen</w:t>
            </w:r>
            <w:r>
              <w:t>.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the network is implemented according to this CR but the UE is not, </w:t>
            </w:r>
            <w:r>
              <w:rPr>
                <w:rFonts w:hint="eastAsia" w:eastAsia="宋体"/>
                <w:lang w:val="en-US" w:eastAsia="zh-CN"/>
              </w:rPr>
              <w:t>misalignment between RAN1 and RAN2 occurs</w:t>
            </w:r>
            <w:r>
              <w:rPr>
                <w:rFonts w:hint="eastAsia" w:eastAsia="宋体"/>
                <w:lang w:eastAsia="zh-CN"/>
              </w:rPr>
              <w:t>.</w:t>
            </w:r>
          </w:p>
          <w:p>
            <w:pPr>
              <w:pStyle w:val="126"/>
              <w:numPr>
                <w:ilvl w:val="0"/>
                <w:numId w:val="1"/>
              </w:numPr>
              <w:rPr>
                <w:rFonts w:eastAsia="宋体"/>
                <w:lang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 xml:space="preserve">If one UE is implemented according to this CR but the other UE is not, 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no inter-operability issue foreseen</w:t>
            </w:r>
            <w:r>
              <w:rPr>
                <w:rFonts w:hint="default" w:ascii="Arial" w:hAnsi="Arial" w:eastAsia="宋体" w:cs="Arial"/>
                <w:sz w:val="21"/>
                <w:szCs w:val="21"/>
                <w:lang w:eastAsia="zh-CN"/>
              </w:rPr>
              <w:t>.</w:t>
            </w:r>
          </w:p>
          <w:p>
            <w:pPr>
              <w:pStyle w:val="126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</w:p>
          <w:p>
            <w:pPr>
              <w:wordWrap w:val="0"/>
              <w:spacing w:before="20" w:after="80"/>
              <w:jc w:val="both"/>
              <w:rPr>
                <w:rFonts w:ascii="Arial" w:hAnsi="Arial" w:eastAsia="Malgun Gothic" w:cs="Arial"/>
                <w:lang w:eastAsia="ko-K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Misalignment between RAN1 and RAN2 occurs. UE does not know which specification should be followed.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eastAsia="MS Mincho"/>
              </w:rPr>
              <w:t>5.</w:t>
            </w:r>
            <w:r>
              <w:rPr>
                <w:rFonts w:hint="eastAsia" w:eastAsia="宋体"/>
                <w:lang w:val="en-US" w:eastAsia="zh-CN"/>
              </w:rPr>
              <w:t>22.1.3.2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6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6"/>
      </w:pPr>
      <w:bookmarkStart w:id="18" w:name="_Toc67931600"/>
      <w:bookmarkStart w:id="19" w:name="_Toc52796540"/>
      <w:bookmarkStart w:id="20" w:name="_Toc52752078"/>
      <w:bookmarkStart w:id="21" w:name="_Toc46490383"/>
      <w:bookmarkStart w:id="22" w:name="_Toc37296253"/>
      <w:r>
        <w:t>5.22.1.3.2</w:t>
      </w:r>
      <w:r>
        <w:tab/>
      </w:r>
      <w:r>
        <w:t>PSFCH reception</w:t>
      </w:r>
      <w:bookmarkEnd w:id="18"/>
      <w:bookmarkEnd w:id="19"/>
      <w:bookmarkEnd w:id="20"/>
      <w:bookmarkEnd w:id="21"/>
      <w:bookmarkEnd w:id="22"/>
    </w:p>
    <w:p>
      <w:r>
        <w:t>The MAC entity shall for each PSSCH transmission:</w:t>
      </w:r>
    </w:p>
    <w:p>
      <w:pPr>
        <w:pStyle w:val="79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if an acknowledgement corresponding to the PSSCH transmission in clause 5.22.1.3.1a is obtained from the physical layer: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deliver the acknowledgement to the corresponding Sidelink HARQ entity for the Sidelink process;</w:t>
      </w:r>
    </w:p>
    <w:p>
      <w:pPr>
        <w:pStyle w:val="79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>else: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>deliver a negative acknowledgement to the corresponding Sidelink HARQ entity for the Sidelink process;</w:t>
      </w:r>
    </w:p>
    <w:p>
      <w:pPr>
        <w:pStyle w:val="79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</w:r>
      <w:r>
        <w:rPr>
          <w:lang w:eastAsia="ko-KR"/>
        </w:rPr>
        <w:t xml:space="preserve">if the </w:t>
      </w:r>
      <w:r>
        <w:t xml:space="preserve">PSSCH transmission occurs </w:t>
      </w:r>
      <w:r>
        <w:rPr>
          <w:lang w:eastAsia="ko-KR"/>
        </w:rPr>
        <w:t>for a pair of Source Layer-2 ID and Destination Layer-2 ID corresponding to a PC5-RRC connection which has been established by upper layers</w:t>
      </w:r>
      <w:r>
        <w:t>: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lang w:eastAsia="ko-KR"/>
        </w:rPr>
        <w:t xml:space="preserve">perform the </w:t>
      </w:r>
      <w:r>
        <w:t>HARQ-Based Sidelink RLF Detection procedure as specified in clause 5.22.1.3.3</w:t>
      </w:r>
      <w:r>
        <w:rPr>
          <w:lang w:eastAsia="ko-KR"/>
        </w:rPr>
        <w:t>.</w:t>
      </w:r>
    </w:p>
    <w:p>
      <w:pPr>
        <w:rPr>
          <w:lang w:eastAsia="ko-KR"/>
        </w:rPr>
      </w:pPr>
      <w:r>
        <w:rPr>
          <w:lang w:eastAsia="ko-KR"/>
        </w:rPr>
        <w:t xml:space="preserve">If </w:t>
      </w:r>
      <w:r>
        <w:rPr>
          <w:i/>
          <w:lang w:eastAsia="ko-KR"/>
        </w:rPr>
        <w:t>sl-PUCCH-Config</w:t>
      </w:r>
      <w:r>
        <w:rPr>
          <w:lang w:eastAsia="ko-KR"/>
        </w:rPr>
        <w:t xml:space="preserve"> is configured by RRC, the MAC entity shall for a PUCCH transmission occasion:</w:t>
      </w:r>
    </w:p>
    <w:p>
      <w:pPr>
        <w:pStyle w:val="79"/>
      </w:pPr>
      <w:r>
        <w:rPr>
          <w:rFonts w:eastAsia="Malgun Gothic"/>
          <w:lang w:eastAsia="ko-KR"/>
        </w:rPr>
        <w:t>1&gt;</w:t>
      </w:r>
      <w:r>
        <w:rPr>
          <w:rFonts w:eastAsia="Malgun Gothic"/>
          <w:lang w:eastAsia="ko-KR"/>
        </w:rPr>
        <w:tab/>
      </w:r>
      <w:r>
        <w:t xml:space="preserve">if the </w:t>
      </w:r>
      <w:r>
        <w:rPr>
          <w:i/>
        </w:rPr>
        <w:t>timeAlignmentTimer</w:t>
      </w:r>
      <w:r>
        <w:t>, associated with the TAG containing the Serving Cell on which the HARQ feedback is to be transmitted, is stopped or expired:</w:t>
      </w:r>
    </w:p>
    <w:p>
      <w:pPr>
        <w:pStyle w:val="94"/>
        <w:rPr>
          <w:lang w:eastAsia="ko-KR"/>
        </w:rPr>
      </w:pPr>
      <w:r>
        <w:rPr>
          <w:lang w:eastAsia="ko-KR"/>
        </w:rPr>
        <w:t>2&gt;</w:t>
      </w:r>
      <w:r>
        <w:tab/>
      </w:r>
      <w:r>
        <w:t>not instruct the physical layer to generate acknowledgement(s) of the data in this TB</w:t>
      </w:r>
      <w:r>
        <w:rPr>
          <w:lang w:eastAsia="ko-KR"/>
        </w:rPr>
        <w:t>.</w:t>
      </w:r>
    </w:p>
    <w:p>
      <w:pPr>
        <w:pStyle w:val="79"/>
        <w:rPr>
          <w:rFonts w:eastAsia="Malgun Gothic"/>
          <w:lang w:eastAsia="ko-KR"/>
        </w:rPr>
      </w:pPr>
      <w:r>
        <w:rPr>
          <w:lang w:eastAsia="ko-KR"/>
        </w:rPr>
        <w:t>1&gt;</w:t>
      </w:r>
      <w:r>
        <w:tab/>
      </w:r>
      <w:r>
        <w:t>else if a MAC PDU has been obtained for a sidelink grant associated to the PUCCH transmission occasion in clause 5.22.1.3.1, the MAC entity shall:</w:t>
      </w:r>
    </w:p>
    <w:p>
      <w:pPr>
        <w:pStyle w:val="94"/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if the most recent transmission of the MAC PDU was not prioritized </w:t>
      </w:r>
      <w:r>
        <w:t>as specified in clause 5.22.1.3.1a:</w:t>
      </w:r>
    </w:p>
    <w:p>
      <w:pPr>
        <w:pStyle w:val="96"/>
        <w:rPr>
          <w:rFonts w:hint="eastAsia" w:eastAsia="宋体"/>
          <w:lang w:val="en-US"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instruct the physical layer to signal a negative </w:t>
      </w:r>
      <w:r>
        <w:rPr>
          <w:lang w:eastAsia="ko-KR"/>
        </w:rPr>
        <w:t xml:space="preserve">acknowledgement on </w:t>
      </w:r>
      <w:r>
        <w:t>the PUCCH</w:t>
      </w:r>
      <w:ins w:id="0" w:author="ZTE (Weiqiang)" w:date="2021-06-25T09:04:53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 (Weiqiang)" w:date="2021-06-25T09:04:54Z">
        <w:r>
          <w:rPr>
            <w:rFonts w:hint="eastAsia" w:eastAsia="宋体"/>
            <w:lang w:val="en-US" w:eastAsia="zh-CN"/>
          </w:rPr>
          <w:t>or P</w:t>
        </w:r>
      </w:ins>
      <w:ins w:id="2" w:author="ZTE (Weiqiang)" w:date="2021-06-25T09:04:55Z">
        <w:r>
          <w:rPr>
            <w:rFonts w:hint="eastAsia" w:eastAsia="宋体"/>
            <w:lang w:val="en-US" w:eastAsia="zh-CN"/>
          </w:rPr>
          <w:t>USCH</w:t>
        </w:r>
      </w:ins>
      <w:r>
        <w:t xml:space="preserve"> according to clause 16.5 of TS 38.213 [6].</w:t>
      </w:r>
    </w:p>
    <w:p>
      <w:pPr>
        <w:pStyle w:val="94"/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else if HARQ feedback has been disabled</w:t>
      </w:r>
      <w:r>
        <w:t xml:space="preserve"> for the MAC PDU and next retransmission(s) of the MAC PDU is not required:</w:t>
      </w:r>
    </w:p>
    <w:p>
      <w:pPr>
        <w:pStyle w:val="96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instruct the physical layer to signal a positive </w:t>
      </w:r>
      <w:r>
        <w:rPr>
          <w:lang w:eastAsia="ko-KR"/>
        </w:rPr>
        <w:t xml:space="preserve">acknowledgement corresponding to the transmission on </w:t>
      </w:r>
      <w:r>
        <w:t>the PUCCH</w:t>
      </w:r>
      <w:ins w:id="3" w:author="ZTE (Weiqiang)" w:date="2021-06-25T09:12:00Z">
        <w:r>
          <w:rPr>
            <w:rFonts w:hint="eastAsia" w:eastAsia="宋体"/>
            <w:lang w:val="en-US" w:eastAsia="zh-CN"/>
          </w:rPr>
          <w:t xml:space="preserve"> or PUSCH</w:t>
        </w:r>
      </w:ins>
      <w:r>
        <w:t xml:space="preserve"> according to clause 16.5 of TS 38.213 [6]</w:t>
      </w:r>
      <w:r>
        <w:rPr>
          <w:lang w:eastAsia="ko-KR"/>
        </w:rPr>
        <w:t>.</w:t>
      </w:r>
    </w:p>
    <w:p>
      <w:pPr>
        <w:pStyle w:val="9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else if HARQ feedback has been disabled</w:t>
      </w:r>
      <w:r>
        <w:t xml:space="preserve"> for the MAC PDU and no sidelink grant is available for next retransmission(s) of the MAC PDU, if any</w:t>
      </w:r>
      <w:r>
        <w:rPr>
          <w:rFonts w:eastAsia="Malgun Gothic"/>
          <w:lang w:eastAsia="ko-KR"/>
        </w:rPr>
        <w:t>:</w:t>
      </w:r>
    </w:p>
    <w:p>
      <w:pPr>
        <w:pStyle w:val="96"/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instruct the physical layer to signal a negative </w:t>
      </w:r>
      <w:r>
        <w:rPr>
          <w:lang w:eastAsia="ko-KR"/>
        </w:rPr>
        <w:t xml:space="preserve">acknowledgement corresponding to the transmission on </w:t>
      </w:r>
      <w:r>
        <w:t>the PUCCH</w:t>
      </w:r>
      <w:ins w:id="4" w:author="ZTE (Weiqiang)" w:date="2021-06-25T09:12:07Z">
        <w:r>
          <w:rPr>
            <w:rFonts w:hint="eastAsia" w:eastAsia="宋体"/>
            <w:lang w:val="en-US" w:eastAsia="zh-CN"/>
          </w:rPr>
          <w:t xml:space="preserve"> or PUSCH</w:t>
        </w:r>
      </w:ins>
      <w:r>
        <w:t xml:space="preserve"> according to clause 16.5 of TS 38.213 [6]</w:t>
      </w:r>
      <w:r>
        <w:rPr>
          <w:lang w:eastAsia="ko-KR"/>
        </w:rPr>
        <w:t>.</w:t>
      </w:r>
    </w:p>
    <w:p>
      <w:pPr>
        <w:pStyle w:val="94"/>
        <w:rPr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else:</w:t>
      </w:r>
    </w:p>
    <w:p>
      <w:pPr>
        <w:pStyle w:val="96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t xml:space="preserve">instruct the physical layer to signal an </w:t>
      </w:r>
      <w:r>
        <w:rPr>
          <w:lang w:eastAsia="ko-KR"/>
        </w:rPr>
        <w:t xml:space="preserve">acknowledgement corresponding to the transmission on </w:t>
      </w:r>
      <w:r>
        <w:t>the PUCCH</w:t>
      </w:r>
      <w:ins w:id="5" w:author="ZTE (Weiqiang)" w:date="2021-06-25T09:12:14Z">
        <w:r>
          <w:rPr>
            <w:rFonts w:hint="eastAsia" w:eastAsia="宋体"/>
            <w:lang w:val="en-US" w:eastAsia="zh-CN"/>
          </w:rPr>
          <w:t xml:space="preserve"> or PUSCH</w:t>
        </w:r>
      </w:ins>
      <w:r>
        <w:t xml:space="preserve"> according to clause 16.5 of TS 38.213 [6]</w:t>
      </w:r>
    </w:p>
    <w:p>
      <w:pPr>
        <w:pStyle w:val="79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1&gt;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else:</w:t>
      </w:r>
    </w:p>
    <w:p>
      <w:pPr>
        <w:pStyle w:val="94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t xml:space="preserve">instruct the physical layer to signal a positive </w:t>
      </w:r>
      <w:r>
        <w:rPr>
          <w:lang w:eastAsia="ko-KR"/>
        </w:rPr>
        <w:t xml:space="preserve">acknowledgement on </w:t>
      </w:r>
      <w:r>
        <w:t>the PUCCH</w:t>
      </w:r>
      <w:ins w:id="6" w:author="ZTE (Weiqiang)" w:date="2021-08-06T10:03:41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 (Weiqiang)" w:date="2021-08-06T10:03:42Z">
        <w:r>
          <w:rPr>
            <w:rFonts w:hint="eastAsia" w:eastAsia="宋体"/>
            <w:lang w:val="en-US" w:eastAsia="zh-CN"/>
          </w:rPr>
          <w:t xml:space="preserve">or </w:t>
        </w:r>
      </w:ins>
      <w:ins w:id="8" w:author="ZTE (Weiqiang)" w:date="2021-08-06T10:03:43Z">
        <w:r>
          <w:rPr>
            <w:rFonts w:hint="eastAsia" w:eastAsia="宋体"/>
            <w:lang w:val="en-US" w:eastAsia="zh-CN"/>
          </w:rPr>
          <w:t>PUSCH</w:t>
        </w:r>
      </w:ins>
      <w:r>
        <w:t xml:space="preserve"> according to clause 16.5 of TS 38.213 [6].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(Weiqiang)">
    <w15:presenceInfo w15:providerId="None" w15:userId="ZTE (Weiqi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5246C0E"/>
    <w:rsid w:val="056C7661"/>
    <w:rsid w:val="065E022D"/>
    <w:rsid w:val="07C82DD8"/>
    <w:rsid w:val="091D0BE7"/>
    <w:rsid w:val="0C010ADC"/>
    <w:rsid w:val="0F0C19E1"/>
    <w:rsid w:val="0FA64346"/>
    <w:rsid w:val="0FBF54CF"/>
    <w:rsid w:val="1133237A"/>
    <w:rsid w:val="14F23FC0"/>
    <w:rsid w:val="17E25D78"/>
    <w:rsid w:val="182D78E6"/>
    <w:rsid w:val="18F54A86"/>
    <w:rsid w:val="197F2AF0"/>
    <w:rsid w:val="1EE3407F"/>
    <w:rsid w:val="23B91C36"/>
    <w:rsid w:val="257C57C4"/>
    <w:rsid w:val="29AB6742"/>
    <w:rsid w:val="2ABE0192"/>
    <w:rsid w:val="2BD7664B"/>
    <w:rsid w:val="2EF24CCB"/>
    <w:rsid w:val="31E62C7B"/>
    <w:rsid w:val="32C75EB9"/>
    <w:rsid w:val="356D5097"/>
    <w:rsid w:val="35F849BB"/>
    <w:rsid w:val="36CC6FB0"/>
    <w:rsid w:val="3BE6345D"/>
    <w:rsid w:val="3C872CCE"/>
    <w:rsid w:val="3C951B72"/>
    <w:rsid w:val="40833334"/>
    <w:rsid w:val="45DB3A2A"/>
    <w:rsid w:val="48D2766C"/>
    <w:rsid w:val="49F64553"/>
    <w:rsid w:val="4F696D8F"/>
    <w:rsid w:val="4FCD1BDD"/>
    <w:rsid w:val="50315DFF"/>
    <w:rsid w:val="5177304E"/>
    <w:rsid w:val="52FE33D3"/>
    <w:rsid w:val="55511347"/>
    <w:rsid w:val="55583A7C"/>
    <w:rsid w:val="55B4493A"/>
    <w:rsid w:val="567411C6"/>
    <w:rsid w:val="59D737DC"/>
    <w:rsid w:val="5D032184"/>
    <w:rsid w:val="6A4B18DA"/>
    <w:rsid w:val="6B663868"/>
    <w:rsid w:val="719A4BFF"/>
    <w:rsid w:val="729619EE"/>
    <w:rsid w:val="72DD16D2"/>
    <w:rsid w:val="754D1BBA"/>
    <w:rsid w:val="76633734"/>
    <w:rsid w:val="789F69DF"/>
    <w:rsid w:val="795F0AF0"/>
    <w:rsid w:val="7A2006D8"/>
    <w:rsid w:val="7D894DBB"/>
    <w:rsid w:val="7DB24BA1"/>
    <w:rsid w:val="7FEB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2"/>
    <w:qFormat/>
    <w:uiPriority w:val="0"/>
    <w:pPr>
      <w:jc w:val="center"/>
    </w:pPr>
    <w:rPr>
      <w:i/>
    </w:rPr>
  </w:style>
  <w:style w:type="paragraph" w:styleId="35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18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8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7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paragraph" w:customStyle="1" w:styleId="115">
    <w:name w:val="B10"/>
    <w:basedOn w:val="100"/>
    <w:link w:val="116"/>
    <w:qFormat/>
    <w:uiPriority w:val="0"/>
    <w:pPr>
      <w:ind w:left="3119"/>
    </w:pPr>
  </w:style>
  <w:style w:type="character" w:customStyle="1" w:styleId="116">
    <w:name w:val="B10 Char"/>
    <w:basedOn w:val="101"/>
    <w:link w:val="115"/>
    <w:qFormat/>
    <w:uiPriority w:val="0"/>
    <w:rPr>
      <w:rFonts w:eastAsia="Times New Roman"/>
      <w:lang w:val="en-GB" w:eastAsia="ja-JP"/>
    </w:rPr>
  </w:style>
  <w:style w:type="paragraph" w:customStyle="1" w:styleId="11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8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19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1">
    <w:name w:val="목록 단락 Char"/>
    <w:link w:val="120"/>
    <w:qFormat/>
    <w:locked/>
    <w:uiPriority w:val="34"/>
    <w:rPr>
      <w:rFonts w:eastAsia="Times New Roman"/>
      <w:lang w:val="en-GB" w:eastAsia="en-US"/>
    </w:rPr>
  </w:style>
  <w:style w:type="paragraph" w:customStyle="1" w:styleId="122">
    <w:name w:val="Doc-text2"/>
    <w:basedOn w:val="1"/>
    <w:link w:val="12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3">
    <w:name w:val="Doc-text2 Char"/>
    <w:link w:val="12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4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5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6">
    <w:name w:val="CR Cover Page"/>
    <w:link w:val="12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7">
    <w:name w:val="CR Cover Page Zchn"/>
    <w:link w:val="126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8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6</Pages>
  <Words>2325</Words>
  <Characters>11568</Characters>
  <Lines>121</Lines>
  <Paragraphs>34</Paragraphs>
  <TotalTime>2</TotalTime>
  <ScaleCrop>false</ScaleCrop>
  <LinksUpToDate>false</LinksUpToDate>
  <CharactersWithSpaces>13757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 (Weiqiang)</cp:lastModifiedBy>
  <cp:lastPrinted>2017-05-08T10:55:00Z</cp:lastPrinted>
  <dcterms:modified xsi:type="dcterms:W3CDTF">2021-08-06T03:10:55Z</dcterms:modified>
  <dc:subject>NR; Radio Resource Control (RRC) protocol specification (Release 16)</dc:subject>
  <dc:title>3GPP TS 38.321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